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  <w:t>S5-</w:t>
      </w:r>
      <w:r w:rsidR="006102E7" w:rsidRPr="006102E7">
        <w:rPr>
          <w:b/>
          <w:sz w:val="28"/>
        </w:rPr>
        <w:t>250506</w:t>
      </w:r>
      <w:bookmarkStart w:id="0" w:name="_GoBack"/>
      <w:bookmarkEnd w:id="0"/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3C78">
        <w:rPr>
          <w:rFonts w:ascii="Arial" w:hAnsi="Arial" w:cs="Arial" w:hint="eastAsia"/>
          <w:b/>
          <w:lang w:eastAsia="zh-CN"/>
        </w:rPr>
        <w:t>Add</w:t>
      </w:r>
      <w:r>
        <w:rPr>
          <w:rFonts w:ascii="Arial" w:hAnsi="Arial" w:cs="Arial"/>
          <w:b/>
          <w:lang w:eastAsia="zh-CN"/>
        </w:rPr>
        <w:t xml:space="preserve"> evaluation for </w:t>
      </w:r>
      <w:r w:rsidR="00A33583">
        <w:rPr>
          <w:rFonts w:ascii="Arial" w:hAnsi="Arial" w:cs="Arial" w:hint="eastAsia"/>
          <w:b/>
          <w:lang w:eastAsia="zh-CN"/>
        </w:rPr>
        <w:t>UE-SAT-UE communication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>
        <w:rPr>
          <w:lang w:eastAsia="zh-CN"/>
        </w:rPr>
        <w:t>evaluation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47776" w:rsidRPr="006C4E01" w:rsidRDefault="00347776" w:rsidP="00347776">
      <w:pPr>
        <w:pStyle w:val="3"/>
        <w:rPr>
          <w:ins w:id="4" w:author="CATT-lyy" w:date="2025-02-07T16:54:00Z"/>
          <w:rFonts w:eastAsia="等线"/>
          <w:lang w:eastAsia="zh-CN"/>
        </w:rPr>
      </w:pPr>
      <w:bookmarkStart w:id="5" w:name="scope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5"/>
      <w:ins w:id="10" w:author="CATT-lyy" w:date="2025-02-07T16:54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.5</w:t>
        </w:r>
        <w:r>
          <w:tab/>
          <w:t>Evaluation</w:t>
        </w:r>
      </w:ins>
    </w:p>
    <w:p w:rsidR="00347776" w:rsidRDefault="00347776" w:rsidP="00347776">
      <w:pPr>
        <w:pStyle w:val="4"/>
        <w:rPr>
          <w:ins w:id="11" w:author="CATT-lyy" w:date="2025-02-07T16:54:00Z"/>
          <w:lang w:eastAsia="zh-CN"/>
        </w:rPr>
      </w:pPr>
      <w:ins w:id="12" w:author="CATT-lyy" w:date="2025-02-07T16:54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.5.</w:t>
        </w:r>
        <w:r>
          <w:rPr>
            <w:rFonts w:hint="eastAsia"/>
            <w:lang w:eastAsia="zh-CN"/>
          </w:rPr>
          <w:t>1</w:t>
        </w:r>
        <w:r>
          <w:tab/>
          <w:t>Solutions evaluation for Key issue #</w:t>
        </w:r>
      </w:ins>
      <w:ins w:id="13" w:author="CATT-lyy" w:date="2025-02-07T17:01:00Z">
        <w:r>
          <w:rPr>
            <w:rFonts w:hint="eastAsia"/>
            <w:lang w:eastAsia="zh-CN"/>
          </w:rPr>
          <w:t>4</w:t>
        </w:r>
      </w:ins>
      <w:ins w:id="14" w:author="CATT-lyy" w:date="2025-02-07T16:54:00Z">
        <w:r>
          <w:t xml:space="preserve">.1 </w:t>
        </w:r>
      </w:ins>
    </w:p>
    <w:p w:rsidR="00347776" w:rsidRDefault="00347776">
      <w:pPr>
        <w:rPr>
          <w:lang w:eastAsia="zh-CN"/>
        </w:rPr>
        <w:pPrChange w:id="15" w:author="CATT-lyy" w:date="2025-02-07T16:55:00Z">
          <w:pPr>
            <w:pStyle w:val="3"/>
          </w:pPr>
        </w:pPrChange>
      </w:pPr>
      <w:ins w:id="16" w:author="CATT-lyy" w:date="2025-02-07T17:01:00Z">
        <w:r>
          <w:rPr>
            <w:rFonts w:hint="eastAsia"/>
            <w:lang w:eastAsia="zh-CN"/>
          </w:rPr>
          <w:t>S</w:t>
        </w:r>
        <w:r>
          <w:t>olutions #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 xml:space="preserve">1 </w:t>
        </w:r>
        <w:r>
          <w:t>address</w:t>
        </w:r>
        <w:r>
          <w:rPr>
            <w:rFonts w:hint="eastAsia"/>
            <w:lang w:eastAsia="zh-CN"/>
          </w:rPr>
          <w:t>es</w:t>
        </w:r>
        <w:r>
          <w:t xml:space="preserve"> Key </w:t>
        </w:r>
      </w:ins>
      <w:ins w:id="17" w:author="CATT-lyy" w:date="2025-02-07T17:04:00Z">
        <w:r>
          <w:rPr>
            <w:rFonts w:hint="eastAsia"/>
            <w:lang w:eastAsia="zh-CN"/>
          </w:rPr>
          <w:t>I</w:t>
        </w:r>
      </w:ins>
      <w:ins w:id="18" w:author="CATT-lyy" w:date="2025-02-07T17:01:00Z">
        <w:r>
          <w:t>ssue #1.</w:t>
        </w:r>
        <w:r>
          <w:rPr>
            <w:rFonts w:hint="eastAsia"/>
            <w:lang w:eastAsia="zh-CN"/>
          </w:rPr>
          <w:t>1</w:t>
        </w:r>
      </w:ins>
      <w:ins w:id="19" w:author="CATT-lyy" w:date="2025-02-07T17:02:00Z">
        <w:r>
          <w:rPr>
            <w:rFonts w:hint="eastAsia"/>
            <w:lang w:eastAsia="zh-CN"/>
          </w:rPr>
          <w:t xml:space="preserve"> </w:t>
        </w:r>
      </w:ins>
      <w:ins w:id="20" w:author="CATT-lyy" w:date="2025-02-07T17:03:00Z">
        <w:r>
          <w:rPr>
            <w:rFonts w:hint="eastAsia"/>
            <w:lang w:eastAsia="zh-CN"/>
          </w:rPr>
          <w:t>using</w:t>
        </w:r>
      </w:ins>
      <w:ins w:id="21" w:author="CATT-lyy" w:date="2025-02-07T17:02:00Z">
        <w:r>
          <w:rPr>
            <w:rFonts w:hint="eastAsia"/>
            <w:lang w:eastAsia="zh-CN"/>
          </w:rPr>
          <w:t xml:space="preserve"> the </w:t>
        </w:r>
        <w:r>
          <w:t>enhancement of the</w:t>
        </w:r>
        <w:r>
          <w:rPr>
            <w:rFonts w:hint="eastAsia"/>
            <w:lang w:eastAsia="zh-CN"/>
          </w:rPr>
          <w:t xml:space="preserve"> new </w:t>
        </w:r>
        <w:r>
          <w:t>trigger</w:t>
        </w:r>
        <w:r>
          <w:rPr>
            <w:rFonts w:hint="eastAsia"/>
            <w:lang w:eastAsia="zh-CN"/>
          </w:rPr>
          <w:t xml:space="preserve"> </w:t>
        </w:r>
      </w:ins>
      <w:ins w:id="22" w:author="CATT-lyy" w:date="2025-02-07T17:03:00Z">
        <w:r>
          <w:rPr>
            <w:rFonts w:hint="eastAsia"/>
            <w:lang w:eastAsia="zh-CN"/>
          </w:rPr>
          <w:t xml:space="preserve">conditions </w:t>
        </w:r>
      </w:ins>
      <w:ins w:id="23" w:author="CATT-lyy" w:date="2025-02-07T17:02:00Z">
        <w:r>
          <w:rPr>
            <w:rFonts w:hint="eastAsia"/>
            <w:lang w:eastAsia="zh-CN"/>
          </w:rPr>
          <w:t>and charging information.</w:t>
        </w:r>
      </w:ins>
      <w:ins w:id="24" w:author="CATT-lyy" w:date="2025-02-07T17:04:00Z">
        <w:r>
          <w:rPr>
            <w:rFonts w:hint="eastAsia"/>
            <w:lang w:eastAsia="zh-CN"/>
          </w:rPr>
          <w:t xml:space="preserve"> It </w:t>
        </w:r>
        <w:r w:rsidRPr="00347776">
          <w:rPr>
            <w:lang w:eastAsia="zh-CN"/>
          </w:rPr>
          <w:t xml:space="preserve">uses IMS-GWF to report charging information to </w:t>
        </w:r>
      </w:ins>
      <w:ins w:id="25" w:author="CATT-lyy" w:date="2025-02-07T17:06:00Z">
        <w:r w:rsidR="001A5BC4">
          <w:rPr>
            <w:rFonts w:hint="eastAsia"/>
            <w:lang w:eastAsia="zh-CN"/>
          </w:rPr>
          <w:t>CHF</w:t>
        </w:r>
      </w:ins>
      <w:ins w:id="26" w:author="CATT-lyy" w:date="2025-02-07T17:04:00Z">
        <w:r w:rsidRPr="00347776">
          <w:rPr>
            <w:lang w:eastAsia="zh-CN"/>
          </w:rPr>
          <w:t xml:space="preserve"> about </w:t>
        </w:r>
      </w:ins>
      <w:ins w:id="27" w:author="CATT-lyy" w:date="2025-02-07T17:07:00Z">
        <w:r w:rsidR="001A5BC4">
          <w:rPr>
            <w:rFonts w:hint="eastAsia"/>
            <w:lang w:eastAsia="zh-CN"/>
          </w:rPr>
          <w:t xml:space="preserve">the state of </w:t>
        </w:r>
        <w:r w:rsidR="001A5BC4" w:rsidRPr="001A5BC4">
          <w:rPr>
            <w:lang w:eastAsia="zh-CN"/>
          </w:rPr>
          <w:t>UE-SAT-UE communication</w:t>
        </w:r>
      </w:ins>
      <w:ins w:id="28" w:author="CATT-lyy" w:date="2025-02-07T17:04:00Z">
        <w:r w:rsidRPr="00347776">
          <w:rPr>
            <w:lang w:eastAsia="zh-CN"/>
          </w:rPr>
          <w:t>.</w:t>
        </w:r>
      </w:ins>
      <w:ins w:id="29" w:author="CATT-lyy" w:date="2025-02-07T17:08:00Z">
        <w:r w:rsidR="001A5BC4">
          <w:t xml:space="preserve"> </w:t>
        </w:r>
        <w:r w:rsidR="001A5BC4">
          <w:rPr>
            <w:rFonts w:hint="eastAsia"/>
            <w:lang w:eastAsia="zh-CN"/>
          </w:rPr>
          <w:t>T</w:t>
        </w:r>
        <w:r w:rsidR="001A5BC4">
          <w:t>he</w:t>
        </w:r>
        <w:r w:rsidR="001A5BC4">
          <w:rPr>
            <w:rFonts w:hint="eastAsia"/>
            <w:lang w:eastAsia="zh-CN"/>
          </w:rPr>
          <w:t xml:space="preserve"> new </w:t>
        </w:r>
        <w:r w:rsidR="001A5BC4">
          <w:t>trigger</w:t>
        </w:r>
        <w:r w:rsidR="001A5BC4">
          <w:rPr>
            <w:rFonts w:hint="eastAsia"/>
            <w:lang w:eastAsia="zh-CN"/>
          </w:rPr>
          <w:t xml:space="preserve"> condition is </w:t>
        </w:r>
        <w:r w:rsidR="001A5BC4" w:rsidRPr="001A5BC4">
          <w:rPr>
            <w:lang w:eastAsia="zh-CN"/>
          </w:rPr>
          <w:t>SIP RE-INVITE or UPDATE due to IMS AGW IP address changes</w:t>
        </w:r>
      </w:ins>
      <w:ins w:id="30" w:author="CATT-lyy" w:date="2025-02-07T17:09:00Z">
        <w:r w:rsidR="001A5BC4">
          <w:rPr>
            <w:rFonts w:hint="eastAsia"/>
            <w:lang w:eastAsia="zh-CN"/>
          </w:rPr>
          <w:t>.</w:t>
        </w:r>
        <w:r w:rsidR="001A5BC4" w:rsidRPr="001A5BC4">
          <w:t xml:space="preserve"> </w:t>
        </w:r>
        <w:r w:rsidR="001A5BC4" w:rsidRPr="001A5BC4">
          <w:rPr>
            <w:lang w:eastAsia="zh-CN"/>
          </w:rPr>
          <w:t>The enhancement of th</w:t>
        </w:r>
        <w:r w:rsidR="001A5BC4">
          <w:rPr>
            <w:lang w:eastAsia="zh-CN"/>
          </w:rPr>
          <w:t xml:space="preserve">e </w:t>
        </w:r>
        <w:r w:rsidR="001A5BC4">
          <w:rPr>
            <w:rFonts w:hint="eastAsia"/>
            <w:lang w:eastAsia="zh-CN"/>
          </w:rPr>
          <w:t xml:space="preserve">IMS </w:t>
        </w:r>
        <w:r w:rsidR="001A5BC4">
          <w:rPr>
            <w:lang w:eastAsia="zh-CN"/>
          </w:rPr>
          <w:t>charging information includ</w:t>
        </w:r>
        <w:r w:rsidR="001A5BC4">
          <w:rPr>
            <w:rFonts w:hint="eastAsia"/>
            <w:lang w:eastAsia="zh-CN"/>
          </w:rPr>
          <w:t xml:space="preserve">es </w:t>
        </w:r>
      </w:ins>
      <w:ins w:id="31" w:author="CATT-lyy" w:date="2025-02-07T17:10:00Z">
        <w:r w:rsidR="001A5BC4" w:rsidRPr="001A5BC4">
          <w:rPr>
            <w:lang w:eastAsia="zh-CN"/>
          </w:rPr>
          <w:t>UE-SAT-UE information</w:t>
        </w:r>
        <w:r w:rsidR="001A5BC4">
          <w:rPr>
            <w:rFonts w:hint="eastAsia"/>
            <w:lang w:eastAsia="zh-CN"/>
          </w:rPr>
          <w:t xml:space="preserve">, </w:t>
        </w:r>
      </w:ins>
      <w:ins w:id="32" w:author="CATT-lyy" w:date="2025-02-07T17:11:00Z">
        <w:r w:rsidR="001A5BC4">
          <w:rPr>
            <w:lang w:eastAsia="zh-CN"/>
          </w:rPr>
          <w:t>Satellite ID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IP address information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on the satellite indication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on the satellite start time stamp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on the satellite end time stamp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on the ground indication,</w:t>
        </w:r>
        <w:r w:rsidR="001A5BC4">
          <w:rPr>
            <w:rFonts w:hint="eastAsia"/>
            <w:lang w:eastAsia="zh-CN"/>
          </w:rPr>
          <w:t xml:space="preserve"> </w:t>
        </w:r>
        <w:r w:rsidR="001A5BC4">
          <w:rPr>
            <w:lang w:eastAsia="zh-CN"/>
          </w:rPr>
          <w:t>IMS-GWF IP address information</w:t>
        </w:r>
        <w:r w:rsidR="001A5BC4">
          <w:rPr>
            <w:rFonts w:hint="eastAsia"/>
            <w:lang w:eastAsia="zh-CN"/>
          </w:rPr>
          <w:t xml:space="preserve">, </w:t>
        </w:r>
        <w:r w:rsidR="001A5BC4">
          <w:rPr>
            <w:lang w:eastAsia="zh-CN"/>
          </w:rPr>
          <w:t>IMS-GWF on the ground start time stamp</w:t>
        </w:r>
      </w:ins>
      <w:ins w:id="33" w:author="CATT-lyy" w:date="2025-02-07T17:12:00Z">
        <w:r w:rsidR="001A5BC4">
          <w:rPr>
            <w:rFonts w:hint="eastAsia"/>
            <w:lang w:eastAsia="zh-CN"/>
          </w:rPr>
          <w:t xml:space="preserve"> and </w:t>
        </w:r>
      </w:ins>
      <w:ins w:id="34" w:author="CATT-lyy" w:date="2025-02-07T17:11:00Z">
        <w:r w:rsidR="001A5BC4">
          <w:rPr>
            <w:lang w:eastAsia="zh-CN"/>
          </w:rPr>
          <w:t>IMS-GWF on the ground end time stamp</w:t>
        </w:r>
      </w:ins>
      <w:ins w:id="35" w:author="CATT-lyy" w:date="2025-02-07T17:12:00Z">
        <w:r w:rsidR="001A5BC4">
          <w:rPr>
            <w:rFonts w:hint="eastAsia"/>
            <w:lang w:eastAsia="zh-CN"/>
          </w:rPr>
          <w:t>.</w:t>
        </w:r>
      </w:ins>
    </w:p>
    <w:p w:rsidR="001A5BC4" w:rsidRDefault="001A5BC4" w:rsidP="001A5BC4">
      <w:pPr>
        <w:rPr>
          <w:ins w:id="36" w:author="CATT-lyy" w:date="2025-02-07T16:5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bookmarkEnd w:id="9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E1E" w:rsidRDefault="00CD2E1E">
      <w:pPr>
        <w:spacing w:after="0"/>
      </w:pPr>
      <w:r>
        <w:separator/>
      </w:r>
    </w:p>
  </w:endnote>
  <w:endnote w:type="continuationSeparator" w:id="0">
    <w:p w:rsidR="00CD2E1E" w:rsidRDefault="00CD2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E1E" w:rsidRDefault="00CD2E1E">
      <w:pPr>
        <w:spacing w:after="0"/>
      </w:pPr>
      <w:r>
        <w:separator/>
      </w:r>
    </w:p>
  </w:footnote>
  <w:footnote w:type="continuationSeparator" w:id="0">
    <w:p w:rsidR="00CD2E1E" w:rsidRDefault="00CD2E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3C78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2FFB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02E7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EC5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2E1E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98A4-EB90-43DC-A56C-064F5A0F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>3GPP Support Team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2025-02-07T10:53:00Z</dcterms:created>
  <dcterms:modified xsi:type="dcterms:W3CDTF">2025-02-07T10:53:00Z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